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E2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5C3F22">
          <w:rPr>
            <w:b/>
            <w:i/>
            <w:noProof/>
            <w:sz w:val="28"/>
          </w:rPr>
          <w:t>35</w:t>
        </w:r>
      </w:fldSimple>
    </w:p>
    <w:p w14:paraId="7CB45193" w14:textId="77777777" w:rsidR="001E41F3" w:rsidRDefault="0072632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72632A" w:rsidP="00E13F3D">
            <w:pPr>
              <w:pStyle w:val="CRCoverPage"/>
              <w:spacing w:after="0"/>
              <w:jc w:val="right"/>
              <w:rPr>
                <w:b/>
                <w:noProof/>
                <w:sz w:val="28"/>
              </w:rPr>
            </w:pPr>
            <w:fldSimple w:instr=" DOCPROPERTY  Spec#  \* MERGEFORMAT ">
              <w:r w:rsidR="00E13F3D" w:rsidRPr="00410371">
                <w:rPr>
                  <w:b/>
                  <w:noProof/>
                  <w:sz w:val="28"/>
                </w:rPr>
                <w:t>23.50</w:t>
              </w:r>
              <w:r w:rsidR="00EE22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C7ECA" w:rsidR="001E41F3" w:rsidRPr="00410371" w:rsidRDefault="0072632A" w:rsidP="00547111">
            <w:pPr>
              <w:pStyle w:val="CRCoverPage"/>
              <w:spacing w:after="0"/>
              <w:rPr>
                <w:noProof/>
              </w:rPr>
            </w:pPr>
            <w:fldSimple w:instr=" DOCPROPERTY  Cr#  \* MERGEFORMAT ">
              <w:r w:rsidR="005C3F22">
                <w:rPr>
                  <w:b/>
                  <w:noProof/>
                  <w:sz w:val="28"/>
                </w:rPr>
                <w:t>2890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63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632A">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A84DCA" w:rsidR="00F25D98" w:rsidRDefault="00C37A6F" w:rsidP="001E41F3">
            <w:pPr>
              <w:pStyle w:val="CRCoverPage"/>
              <w:spacing w:after="0"/>
              <w:jc w:val="center"/>
              <w:rPr>
                <w:b/>
                <w:caps/>
                <w:noProof/>
              </w:rPr>
            </w:pPr>
            <w:ins w:id="1" w:author="Chris Pudney 4" w:date="2021-08-23T16:55:00Z">
              <w:r w:rsidRPr="00C37A6F">
                <w:rPr>
                  <w:b/>
                  <w:caps/>
                  <w:noProof/>
                  <w:highlight w:val="green"/>
                  <w:rPrChange w:id="2" w:author="Chris Pudney 4" w:date="2021-08-23T16:55:00Z">
                    <w:rPr>
                      <w:b/>
                      <w:caps/>
                      <w:noProof/>
                    </w:rPr>
                  </w:rPrChange>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7"/>
        <w:gridCol w:w="617"/>
        <w:gridCol w:w="413"/>
        <w:gridCol w:w="421"/>
        <w:gridCol w:w="514"/>
        <w:gridCol w:w="1522"/>
        <w:gridCol w:w="545"/>
        <w:gridCol w:w="217"/>
        <w:gridCol w:w="424"/>
        <w:gridCol w:w="1184"/>
        <w:gridCol w:w="218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632A">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D7B44" w:rsidR="001E41F3" w:rsidRDefault="0072632A">
            <w:pPr>
              <w:pStyle w:val="CRCoverPage"/>
              <w:spacing w:after="0"/>
              <w:ind w:left="100"/>
              <w:rPr>
                <w:noProof/>
              </w:rPr>
            </w:pPr>
            <w:fldSimple w:instr=" DOCPROPERTY  SourceIfWg  \* MERGEFORMAT ">
              <w:r w:rsidR="00E13F3D">
                <w:rPr>
                  <w:noProof/>
                </w:rPr>
                <w:t>Nokia, Nokia Shanghai Bell</w:t>
              </w:r>
            </w:fldSimple>
            <w:r w:rsidR="00EC2718">
              <w:rPr>
                <w:noProof/>
              </w:rPr>
              <w:t xml:space="preserve">, </w:t>
            </w:r>
            <w:r w:rsidR="00EC2718" w:rsidRPr="0005641A">
              <w:rPr>
                <w:noProof/>
                <w:highlight w:val="yellow"/>
                <w:rPrChange w:id="3" w:author="Nokia" w:date="2021-08-20T16:42:00Z">
                  <w:rPr>
                    <w:noProof/>
                  </w:rPr>
                </w:rPrChange>
              </w:rPr>
              <w:t>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632A">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632A">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63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632A">
            <w:pPr>
              <w:pStyle w:val="CRCoverPage"/>
              <w:spacing w:after="0"/>
              <w:ind w:left="100"/>
              <w:rPr>
                <w:noProof/>
              </w:rPr>
            </w:pPr>
            <w:fldSimple w:instr=" DOCPROPERTY  Release  \* MERGEFORMAT ">
              <w:r w:rsidR="00D24991">
                <w:rPr>
                  <w:noProof/>
                </w:rPr>
                <w:t>Rel-16</w:t>
              </w:r>
            </w:fldSimple>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096"/>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4" w:name="_Toc20953515"/>
                  <w:bookmarkStart w:id="5" w:name="_Toc29390692"/>
                  <w:bookmarkStart w:id="6" w:name="_Toc36551429"/>
                  <w:bookmarkStart w:id="7" w:name="_Toc45831640"/>
                  <w:bookmarkStart w:id="8" w:name="_Toc51762593"/>
                  <w:bookmarkStart w:id="9" w:name="_Toc64381645"/>
                  <w:bookmarkStart w:id="10" w:name="_Toc73964163"/>
                  <w:r w:rsidRPr="008711EA">
                    <w:t>8.9.2</w:t>
                  </w:r>
                  <w:r w:rsidRPr="008711EA">
                    <w:tab/>
                    <w:t>Successful Operation</w:t>
                  </w:r>
                  <w:bookmarkEnd w:id="4"/>
                  <w:bookmarkEnd w:id="5"/>
                  <w:bookmarkEnd w:id="6"/>
                  <w:bookmarkEnd w:id="7"/>
                  <w:bookmarkEnd w:id="8"/>
                  <w:bookmarkEnd w:id="9"/>
                  <w:bookmarkEnd w:id="10"/>
                </w:p>
                <w:bookmarkStart w:id="11" w:name="_MON_1263695070"/>
                <w:bookmarkStart w:id="12" w:name="_MON_1263695901"/>
                <w:bookmarkStart w:id="13" w:name="_MON_1264576184"/>
                <w:bookmarkStart w:id="14" w:name="_MON_1264583297"/>
                <w:bookmarkEnd w:id="11"/>
                <w:bookmarkEnd w:id="12"/>
                <w:bookmarkEnd w:id="13"/>
                <w:bookmarkEnd w:id="14"/>
                <w:bookmarkStart w:id="15" w:name="_MON_1263614106"/>
                <w:bookmarkEnd w:id="15"/>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28.4pt" o:ole="" fillcolor="window">
                        <v:imagedata r:id="rId11" o:title=""/>
                      </v:shape>
                      <o:OLEObject Type="Embed" ProgID="Word.Picture.8" ShapeID="_x0000_i1025" DrawAspect="Content" ObjectID="_1691308102"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6" w:name="_Toc20953806"/>
                  <w:bookmarkStart w:id="17" w:name="_Toc29390984"/>
                  <w:bookmarkStart w:id="18" w:name="_Toc36551721"/>
                  <w:bookmarkStart w:id="19" w:name="_Toc45831943"/>
                  <w:bookmarkStart w:id="20" w:name="_Toc51762896"/>
                  <w:bookmarkStart w:id="21" w:name="_Toc64381948"/>
                  <w:bookmarkStart w:id="22" w:name="_Toc73964466"/>
                  <w:r w:rsidRPr="008711EA">
                    <w:t>9.2.1.98</w:t>
                  </w:r>
                  <w:r w:rsidRPr="008711EA">
                    <w:tab/>
                    <w:t>UE Radio Capability for Paging</w:t>
                  </w:r>
                  <w:bookmarkEnd w:id="16"/>
                  <w:bookmarkEnd w:id="17"/>
                  <w:bookmarkEnd w:id="18"/>
                  <w:bookmarkEnd w:id="19"/>
                  <w:bookmarkEnd w:id="20"/>
                  <w:bookmarkEnd w:id="21"/>
                  <w:bookmarkEnd w:id="22"/>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17"/>
                    <w:gridCol w:w="767"/>
                    <w:gridCol w:w="1125"/>
                    <w:gridCol w:w="2894"/>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3" w:name="_Toc20955051"/>
                  <w:bookmarkStart w:id="24" w:name="_Toc29503488"/>
                  <w:bookmarkStart w:id="25" w:name="_Toc29504072"/>
                  <w:bookmarkStart w:id="26" w:name="_Toc29504656"/>
                  <w:bookmarkStart w:id="27" w:name="_Toc36553102"/>
                  <w:bookmarkStart w:id="28" w:name="_Toc36554829"/>
                  <w:bookmarkStart w:id="29" w:name="_Toc45652119"/>
                  <w:bookmarkStart w:id="30" w:name="_Toc45658551"/>
                  <w:bookmarkStart w:id="31" w:name="_Toc45720371"/>
                  <w:bookmarkStart w:id="32" w:name="_Toc45798251"/>
                  <w:bookmarkStart w:id="33" w:name="_Toc45897640"/>
                  <w:bookmarkStart w:id="34" w:name="_Toc51745844"/>
                  <w:bookmarkStart w:id="35" w:name="_Toc64446108"/>
                  <w:r w:rsidRPr="001D2E49">
                    <w:t>8.14.1.2</w:t>
                  </w:r>
                  <w:r w:rsidRPr="001D2E49">
                    <w:tab/>
                    <w:t>Successful Operation</w:t>
                  </w:r>
                  <w:bookmarkEnd w:id="23"/>
                  <w:bookmarkEnd w:id="24"/>
                  <w:bookmarkEnd w:id="25"/>
                  <w:bookmarkEnd w:id="26"/>
                  <w:bookmarkEnd w:id="27"/>
                  <w:bookmarkEnd w:id="28"/>
                  <w:bookmarkEnd w:id="29"/>
                  <w:bookmarkEnd w:id="30"/>
                  <w:bookmarkEnd w:id="31"/>
                  <w:bookmarkEnd w:id="32"/>
                  <w:bookmarkEnd w:id="33"/>
                  <w:bookmarkEnd w:id="34"/>
                  <w:bookmarkEnd w:id="35"/>
                </w:p>
                <w:p w14:paraId="4698ADFF" w14:textId="77777777" w:rsidR="00426CFB" w:rsidRPr="001D2E49" w:rsidRDefault="00426CFB" w:rsidP="00426CFB">
                  <w:pPr>
                    <w:pStyle w:val="TH"/>
                  </w:pPr>
                  <w:r w:rsidRPr="001D2E49">
                    <w:object w:dxaOrig="6893" w:dyaOrig="2427" w14:anchorId="488CC8AA">
                      <v:shape id="_x0000_i1026" type="#_x0000_t75" style="width:343.7pt;height:120.9pt" o:ole="">
                        <v:imagedata r:id="rId13" o:title=""/>
                      </v:shape>
                      <o:OLEObject Type="Embed" ProgID="Visio.Drawing.11" ShapeID="_x0000_i1026" DrawAspect="Content" ObjectID="_1691308103"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6" w:name="_Toc20955232"/>
                  <w:bookmarkStart w:id="37" w:name="_Toc29503681"/>
                  <w:bookmarkStart w:id="38" w:name="_Toc29504265"/>
                  <w:bookmarkStart w:id="39" w:name="_Toc29504849"/>
                  <w:bookmarkStart w:id="40" w:name="_Toc36553295"/>
                  <w:bookmarkStart w:id="41" w:name="_Toc36555022"/>
                  <w:bookmarkStart w:id="42" w:name="_Toc45652333"/>
                  <w:bookmarkStart w:id="43" w:name="_Toc45658765"/>
                  <w:bookmarkStart w:id="44" w:name="_Toc45720585"/>
                  <w:bookmarkStart w:id="45" w:name="_Toc45798465"/>
                  <w:bookmarkStart w:id="46" w:name="_Toc45897854"/>
                  <w:bookmarkStart w:id="47" w:name="_Toc51746058"/>
                  <w:bookmarkStart w:id="48" w:name="_Toc64446322"/>
                  <w:r w:rsidRPr="001D2E49">
                    <w:rPr>
                      <w:rFonts w:eastAsia="Batang"/>
                    </w:rPr>
                    <w:t>9.3.1.68</w:t>
                  </w:r>
                  <w:r w:rsidRPr="001D2E49">
                    <w:rPr>
                      <w:rFonts w:eastAsia="Batang"/>
                    </w:rPr>
                    <w:tab/>
                  </w:r>
                  <w:r w:rsidRPr="001D2E49">
                    <w:t>UE Radio Capability for Paging</w:t>
                  </w:r>
                  <w:bookmarkEnd w:id="36"/>
                  <w:bookmarkEnd w:id="37"/>
                  <w:bookmarkEnd w:id="38"/>
                  <w:bookmarkEnd w:id="39"/>
                  <w:bookmarkEnd w:id="40"/>
                  <w:bookmarkEnd w:id="41"/>
                  <w:bookmarkEnd w:id="42"/>
                  <w:bookmarkEnd w:id="43"/>
                  <w:bookmarkEnd w:id="44"/>
                  <w:bookmarkEnd w:id="45"/>
                  <w:bookmarkEnd w:id="46"/>
                  <w:bookmarkEnd w:id="47"/>
                  <w:bookmarkEnd w:id="48"/>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017"/>
                    <w:gridCol w:w="767"/>
                    <w:gridCol w:w="1085"/>
                    <w:gridCol w:w="273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6942255C" w14:textId="026BC4F9" w:rsidR="00BD4486" w:rsidRDefault="00BD4486" w:rsidP="00426CFB">
            <w:pPr>
              <w:pStyle w:val="CRCoverPage"/>
              <w:spacing w:after="0"/>
              <w:ind w:left="100"/>
              <w:rPr>
                <w:noProof/>
              </w:rPr>
            </w:pPr>
          </w:p>
          <w:p w14:paraId="0CAC1B03" w14:textId="77777777" w:rsidR="00EC2718" w:rsidRDefault="00EC2718" w:rsidP="00EC271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4194EA40" w14:textId="77777777" w:rsidR="00EC2718" w:rsidRDefault="00EC2718" w:rsidP="00EC271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08EB80E1" w14:textId="77777777" w:rsidR="00EC2718" w:rsidRDefault="00EC2718" w:rsidP="00EC2718">
            <w:pPr>
              <w:pStyle w:val="CRCoverPage"/>
              <w:spacing w:after="0"/>
              <w:ind w:left="100"/>
              <w:rPr>
                <w:noProof/>
              </w:rPr>
            </w:pPr>
          </w:p>
          <w:p w14:paraId="4DBBF33B" w14:textId="77777777" w:rsidR="00EC2718" w:rsidRDefault="00EC2718" w:rsidP="00EC2718">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3E6F00D1" w14:textId="77777777" w:rsidR="00EC2718" w:rsidRDefault="00EC2718" w:rsidP="00EC2718">
            <w:pPr>
              <w:pStyle w:val="CRCoverPage"/>
              <w:spacing w:after="0"/>
              <w:ind w:left="100"/>
              <w:rPr>
                <w:noProof/>
              </w:rPr>
            </w:pPr>
          </w:p>
          <w:p w14:paraId="437F185C" w14:textId="77777777" w:rsidR="00EC2718" w:rsidRDefault="00EC2718" w:rsidP="00EC2718">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DD6515E" w14:textId="77777777" w:rsidR="00EC2718" w:rsidRDefault="00EC2718" w:rsidP="00EC2718">
            <w:pPr>
              <w:pStyle w:val="CRCoverPage"/>
              <w:spacing w:after="0"/>
              <w:ind w:left="100"/>
              <w:rPr>
                <w:noProof/>
              </w:rPr>
            </w:pPr>
          </w:p>
          <w:p w14:paraId="708AA7DE" w14:textId="2B94F5F2" w:rsidR="00426CFB" w:rsidRDefault="00426CFB" w:rsidP="00442892">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B0F1C" w14:textId="7777777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r w:rsidR="00EC2718">
              <w:rPr>
                <w:noProof/>
              </w:rPr>
              <w:t xml:space="preserve"> for this reason the following services are updated:</w:t>
            </w:r>
          </w:p>
          <w:p w14:paraId="6A4141AF" w14:textId="77777777" w:rsidR="00EC2718" w:rsidRDefault="00EC2718">
            <w:pPr>
              <w:pStyle w:val="CRCoverPage"/>
              <w:spacing w:after="0"/>
              <w:ind w:left="100"/>
              <w:rPr>
                <w:noProof/>
              </w:rPr>
            </w:pPr>
          </w:p>
          <w:p w14:paraId="79D6A6EA" w14:textId="4AAF67FB" w:rsidR="00EC2718" w:rsidRDefault="00EC2718" w:rsidP="00EC2718">
            <w:pPr>
              <w:pStyle w:val="Heading4"/>
            </w:pPr>
            <w:r w:rsidRPr="00140E21">
              <w:t>5.2.6.17</w:t>
            </w:r>
            <w:r w:rsidRPr="00140E21">
              <w:tab/>
            </w:r>
            <w:proofErr w:type="spellStart"/>
            <w:r w:rsidRPr="00140E21">
              <w:t>Nnef_UCMFProvisioning</w:t>
            </w:r>
            <w:proofErr w:type="spellEnd"/>
            <w:r w:rsidRPr="00140E21">
              <w:t xml:space="preserve"> service</w:t>
            </w:r>
          </w:p>
          <w:p w14:paraId="2956F317" w14:textId="74B61E86" w:rsidR="00EC2718" w:rsidRDefault="00EC2718" w:rsidP="00EC2718">
            <w:pPr>
              <w:pStyle w:val="Heading4"/>
            </w:pPr>
            <w:r w:rsidRPr="00140E21">
              <w:t>5.2.18.2</w:t>
            </w:r>
            <w:r w:rsidRPr="00140E21">
              <w:tab/>
            </w:r>
            <w:proofErr w:type="spellStart"/>
            <w:r w:rsidRPr="00140E21">
              <w:t>Nucmf_Provisioning</w:t>
            </w:r>
            <w:proofErr w:type="spellEnd"/>
            <w:r w:rsidRPr="00140E21">
              <w:t xml:space="preserve"> service</w:t>
            </w:r>
          </w:p>
          <w:p w14:paraId="09BDE84E" w14:textId="7A60BD36" w:rsidR="00EC2718" w:rsidRPr="00EC2718" w:rsidRDefault="00EC2718" w:rsidP="00EC2718">
            <w:pPr>
              <w:pStyle w:val="Heading4"/>
            </w:pPr>
            <w:r w:rsidRPr="00140E21">
              <w:t>5.2.18.3</w:t>
            </w:r>
            <w:r w:rsidRPr="00140E21">
              <w:tab/>
            </w:r>
            <w:proofErr w:type="spellStart"/>
            <w:r w:rsidRPr="00140E21">
              <w:t>Nucmf_UECapabilityManagement</w:t>
            </w:r>
            <w:proofErr w:type="spellEnd"/>
            <w:r w:rsidRPr="00140E21">
              <w:t xml:space="preserve"> Servic</w:t>
            </w:r>
            <w:r>
              <w:t>e</w:t>
            </w:r>
          </w:p>
          <w:p w14:paraId="5C905D44" w14:textId="77777777" w:rsidR="00EC2718" w:rsidRPr="00EC2718" w:rsidRDefault="00EC2718" w:rsidP="00EC2718"/>
          <w:p w14:paraId="31C656EC" w14:textId="3ACE57B8" w:rsidR="00EC2718" w:rsidRDefault="00EC2718">
            <w:pPr>
              <w:pStyle w:val="CRCoverPage"/>
              <w:spacing w:after="0"/>
              <w:ind w:left="100"/>
              <w:rPr>
                <w:noProof/>
              </w:rPr>
            </w:pP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A460" w:rsidR="001E41F3" w:rsidRDefault="00823A15">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77FD" w:rsidR="001E41F3" w:rsidRDefault="000E161B">
            <w:pPr>
              <w:pStyle w:val="CRCoverPage"/>
              <w:spacing w:after="0"/>
              <w:ind w:left="100"/>
              <w:rPr>
                <w:noProof/>
              </w:rPr>
            </w:pPr>
            <w:r w:rsidRPr="000E161B">
              <w:rPr>
                <w:noProof/>
              </w:rPr>
              <w:t>5.2.6.17</w:t>
            </w:r>
            <w:r>
              <w:rPr>
                <w:noProof/>
              </w:rPr>
              <w:t xml:space="preserve">, </w:t>
            </w:r>
            <w:r w:rsidRPr="00140E21">
              <w:t>5.2.18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9" w:name="_Toc20204593"/>
      <w:bookmarkStart w:id="50" w:name="_Toc27895294"/>
      <w:bookmarkStart w:id="51" w:name="_Toc36192393"/>
      <w:bookmarkStart w:id="52" w:name="_Toc45193506"/>
      <w:bookmarkStart w:id="53" w:name="_Toc47593138"/>
      <w:bookmarkStart w:id="54" w:name="_Toc51835225"/>
      <w:bookmarkStart w:id="55" w:name="_Toc75408313"/>
      <w:r w:rsidRPr="00140E21">
        <w:t>5.2.6.17</w:t>
      </w:r>
      <w:r w:rsidRPr="00140E21">
        <w:tab/>
      </w:r>
      <w:proofErr w:type="spellStart"/>
      <w:r w:rsidRPr="00140E21">
        <w:t>Nnef_UCMFProvisioning</w:t>
      </w:r>
      <w:proofErr w:type="spellEnd"/>
      <w:r w:rsidRPr="00140E21">
        <w:t xml:space="preserve"> service</w:t>
      </w:r>
      <w:bookmarkEnd w:id="49"/>
      <w:bookmarkEnd w:id="50"/>
      <w:bookmarkEnd w:id="51"/>
      <w:bookmarkEnd w:id="52"/>
      <w:bookmarkEnd w:id="53"/>
      <w:bookmarkEnd w:id="54"/>
      <w:bookmarkEnd w:id="55"/>
    </w:p>
    <w:p w14:paraId="30B5E1D2" w14:textId="77777777" w:rsidR="00EE22EF" w:rsidRPr="00140E21" w:rsidRDefault="00EE22EF" w:rsidP="00EE22EF">
      <w:pPr>
        <w:pStyle w:val="Heading5"/>
      </w:pPr>
      <w:bookmarkStart w:id="56" w:name="_Toc20204594"/>
      <w:bookmarkStart w:id="57" w:name="_Toc27895295"/>
      <w:bookmarkStart w:id="58" w:name="_Toc36192394"/>
      <w:bookmarkStart w:id="59" w:name="_Toc45193507"/>
      <w:bookmarkStart w:id="60" w:name="_Toc47593139"/>
      <w:bookmarkStart w:id="61" w:name="_Toc51835226"/>
      <w:bookmarkStart w:id="62" w:name="_Toc75408314"/>
      <w:r w:rsidRPr="00140E21">
        <w:t>5.2.6.17.1</w:t>
      </w:r>
      <w:r w:rsidRPr="00140E21">
        <w:tab/>
        <w:t>General</w:t>
      </w:r>
      <w:bookmarkEnd w:id="56"/>
      <w:bookmarkEnd w:id="57"/>
      <w:bookmarkEnd w:id="58"/>
      <w:bookmarkEnd w:id="59"/>
      <w:bookmarkEnd w:id="60"/>
      <w:bookmarkEnd w:id="61"/>
      <w:bookmarkEnd w:id="62"/>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3" w:name="_Toc20204595"/>
      <w:bookmarkStart w:id="64" w:name="_Toc27895296"/>
      <w:bookmarkStart w:id="65" w:name="_Toc36192395"/>
      <w:bookmarkStart w:id="66" w:name="_Toc45193508"/>
      <w:bookmarkStart w:id="67" w:name="_Toc47593140"/>
      <w:bookmarkStart w:id="68" w:name="_Toc51835227"/>
      <w:bookmarkStart w:id="69" w:name="_Toc75408315"/>
      <w:r w:rsidRPr="00140E21">
        <w:t>5.2.6.17.2</w:t>
      </w:r>
      <w:r w:rsidRPr="00140E21">
        <w:tab/>
      </w:r>
      <w:proofErr w:type="spellStart"/>
      <w:r w:rsidRPr="00140E21">
        <w:t>Nnef_UCMFProvisioning_Create</w:t>
      </w:r>
      <w:proofErr w:type="spellEnd"/>
      <w:r w:rsidRPr="00140E21">
        <w:t xml:space="preserve"> operation</w:t>
      </w:r>
      <w:bookmarkEnd w:id="63"/>
      <w:bookmarkEnd w:id="64"/>
      <w:bookmarkEnd w:id="65"/>
      <w:bookmarkEnd w:id="66"/>
      <w:bookmarkEnd w:id="67"/>
      <w:bookmarkEnd w:id="68"/>
      <w:bookmarkEnd w:id="69"/>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ID the following inputs are provided:</w:t>
      </w:r>
    </w:p>
    <w:p w14:paraId="2D5FA2F7" w14:textId="042FC233" w:rsidR="00EE22EF" w:rsidRDefault="00EE22EF" w:rsidP="00EE22EF">
      <w:pPr>
        <w:pStyle w:val="B1"/>
      </w:pPr>
      <w:r>
        <w:t>a)</w:t>
      </w:r>
      <w:r>
        <w:tab/>
        <w:t>a UE radio access capability set with respective Coding format or the UE radio access capability set in both TS 36.331 [16] and TS 38.331 [12] coding formats</w:t>
      </w:r>
      <w:ins w:id="70" w:author="Nokia" w:date="2021-07-16T09:56:00Z">
        <w:r>
          <w:t xml:space="preserve"> and </w:t>
        </w:r>
        <w:del w:id="71" w:author="Chris Pudney 4" w:date="2021-08-23T16:38:00Z">
          <w:r w:rsidRPr="00A97173" w:rsidDel="00A97173">
            <w:rPr>
              <w:highlight w:val="green"/>
              <w:rPrChange w:id="72" w:author="Chris Pudney 4" w:date="2021-08-23T16:38:00Z">
                <w:rPr/>
              </w:rPrChange>
            </w:rPr>
            <w:delText xml:space="preserve">the </w:delText>
          </w:r>
        </w:del>
      </w:ins>
      <w:ins w:id="73" w:author="Chris Pudney 4" w:date="2021-08-23T16:38:00Z">
        <w:r w:rsidR="00A97173" w:rsidRPr="00A97173">
          <w:rPr>
            <w:highlight w:val="green"/>
            <w:rPrChange w:id="74" w:author="Chris Pudney 4" w:date="2021-08-23T16:38:00Z">
              <w:rPr/>
            </w:rPrChange>
          </w:rPr>
          <w:t xml:space="preserve"> each RAT’s </w:t>
        </w:r>
      </w:ins>
      <w:ins w:id="75" w:author="Nokia" w:date="2021-07-16T09:56:00Z">
        <w:del w:id="76" w:author="Chris Pudney 4" w:date="2021-08-23T16:38:00Z">
          <w:r w:rsidRPr="00A97173" w:rsidDel="00A97173">
            <w:rPr>
              <w:highlight w:val="green"/>
              <w:rPrChange w:id="77" w:author="Chris Pudney 4" w:date="2021-08-23T16:38:00Z">
                <w:rPr/>
              </w:rPrChange>
            </w:rPr>
            <w:delText>related</w:delText>
          </w:r>
          <w:r w:rsidDel="00A97173">
            <w:delText xml:space="preserve"> </w:delText>
          </w:r>
        </w:del>
        <w:r w:rsidRPr="00EE22EF">
          <w:t>UE Radio Capability for Paging</w:t>
        </w:r>
      </w:ins>
      <w:r>
        <w:t>; and</w:t>
      </w:r>
    </w:p>
    <w:p w14:paraId="48FBB672" w14:textId="77777777" w:rsidR="00EE22EF" w:rsidRDefault="00EE22EF" w:rsidP="00EE22EF">
      <w:pPr>
        <w:pStyle w:val="B1"/>
      </w:pPr>
      <w:r>
        <w:t>b)</w:t>
      </w:r>
      <w:r>
        <w:tab/>
        <w:t>the related UE model(s) IMEI/TAC value(s) the UE radio capability ID applies to.</w:t>
      </w:r>
    </w:p>
    <w:p w14:paraId="7B930FA6" w14:textId="72837983" w:rsidR="00EE22EF" w:rsidRPr="00140E21" w:rsidRDefault="00EE22EF" w:rsidP="00EE22EF">
      <w:pPr>
        <w:rPr>
          <w:noProof/>
        </w:rPr>
      </w:pPr>
      <w:r>
        <w:rPr>
          <w:b/>
        </w:rPr>
        <w:t>Inputs, Required</w:t>
      </w:r>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w:t>
      </w:r>
      <w:del w:id="78" w:author="Chris Pudney 4" w:date="2021-08-23T16:39:00Z">
        <w:r w:rsidRPr="00A97173" w:rsidDel="00A97173">
          <w:rPr>
            <w:highlight w:val="green"/>
            <w:rPrChange w:id="79" w:author="Chris Pudney 4" w:date="2021-08-23T16:40:00Z">
              <w:rPr/>
            </w:rPrChange>
          </w:rPr>
          <w:delText>respective</w:delText>
        </w:r>
      </w:del>
      <w:ins w:id="80" w:author="Nokia" w:date="2021-08-20T16:39:00Z">
        <w:del w:id="81" w:author="Chris Pudney 4" w:date="2021-08-23T16:39:00Z">
          <w:r w:rsidR="00EC2718" w:rsidDel="00A97173">
            <w:delText xml:space="preserve"> </w:delText>
          </w:r>
        </w:del>
        <w:bookmarkStart w:id="82" w:name="_Hlk80370300"/>
        <w:r w:rsidR="00EC2718" w:rsidRPr="0005641A">
          <w:rPr>
            <w:highlight w:val="yellow"/>
            <w:lang w:eastAsia="x-none"/>
            <w:rPrChange w:id="83" w:author="Nokia" w:date="2021-08-20T16:48:00Z">
              <w:rPr>
                <w:lang w:eastAsia="x-none"/>
              </w:rPr>
            </w:rPrChange>
          </w:rPr>
          <w:t>UE Radio Capability for Paging and</w:t>
        </w:r>
      </w:ins>
      <w:r>
        <w:t xml:space="preserve"> </w:t>
      </w:r>
      <w:bookmarkEnd w:id="82"/>
      <w:ins w:id="84" w:author="Chris Pudney 4" w:date="2021-08-23T16:39:00Z">
        <w:r w:rsidR="00A97173" w:rsidRPr="00A97173">
          <w:rPr>
            <w:highlight w:val="green"/>
            <w:rPrChange w:id="85" w:author="Chris Pudney 4" w:date="2021-08-23T16:40:00Z">
              <w:rPr/>
            </w:rPrChange>
          </w:rPr>
          <w:t>respective</w:t>
        </w:r>
        <w:r w:rsidR="00A97173">
          <w:t xml:space="preserve"> </w:t>
        </w:r>
      </w:ins>
      <w:r>
        <w:t>Coding format(s), (List of) IMEI/TAC value(s)]</w:t>
      </w:r>
      <w:r w:rsidRPr="00140E21">
        <w:t>.</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r>
        <w:rPr>
          <w:b/>
        </w:rPr>
        <w:t>Outputs,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86" w:name="_Toc20204596"/>
      <w:bookmarkStart w:id="87" w:name="_Toc27895297"/>
      <w:bookmarkStart w:id="88" w:name="_Toc36192396"/>
      <w:r>
        <w:lastRenderedPageBreak/>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89" w:name="_Toc45193509"/>
      <w:bookmarkStart w:id="90" w:name="_Toc47593141"/>
      <w:bookmarkStart w:id="91" w:name="_Toc51835228"/>
      <w:bookmarkStart w:id="92" w:name="_Toc75408316"/>
      <w:r w:rsidRPr="00140E21">
        <w:t>5.2.6.17.3</w:t>
      </w:r>
      <w:r w:rsidRPr="00140E21">
        <w:tab/>
      </w:r>
      <w:proofErr w:type="spellStart"/>
      <w:r w:rsidRPr="00140E21">
        <w:t>Nnef_UCMFProvisioning_Delete</w:t>
      </w:r>
      <w:proofErr w:type="spellEnd"/>
      <w:r w:rsidRPr="00140E21">
        <w:t xml:space="preserve"> operation</w:t>
      </w:r>
      <w:bookmarkEnd w:id="86"/>
      <w:bookmarkEnd w:id="87"/>
      <w:bookmarkEnd w:id="88"/>
      <w:bookmarkEnd w:id="89"/>
      <w:bookmarkEnd w:id="90"/>
      <w:bookmarkEnd w:id="91"/>
      <w:bookmarkEnd w:id="92"/>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t>Inputs, Required</w:t>
      </w:r>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r>
        <w:rPr>
          <w:b/>
        </w:rPr>
        <w:t>Outputs,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93" w:name="_Toc36192397"/>
      <w:bookmarkStart w:id="94" w:name="_Toc45193510"/>
      <w:bookmarkStart w:id="95" w:name="_Toc47593142"/>
      <w:bookmarkStart w:id="96" w:name="_Toc51835229"/>
      <w:bookmarkStart w:id="97" w:name="_Toc75408317"/>
      <w:r>
        <w:t>5.2.6.17.4</w:t>
      </w:r>
      <w:r>
        <w:tab/>
      </w:r>
      <w:proofErr w:type="spellStart"/>
      <w:r>
        <w:t>Nnef_UCMFProvisioning_Update</w:t>
      </w:r>
      <w:proofErr w:type="spellEnd"/>
      <w:r>
        <w:t xml:space="preserve"> operation</w:t>
      </w:r>
      <w:bookmarkEnd w:id="93"/>
      <w:bookmarkEnd w:id="94"/>
      <w:bookmarkEnd w:id="95"/>
      <w:bookmarkEnd w:id="96"/>
      <w:bookmarkEnd w:id="97"/>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t>Description:</w:t>
      </w:r>
      <w:r>
        <w:t xml:space="preserve"> The consumer updates the list of IMEI/TAC values a UCMF dictionary entry(or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Inputs, Required</w:t>
      </w:r>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r>
        <w:rPr>
          <w:b/>
          <w:bCs/>
        </w:rPr>
        <w:t>Outputs,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98" w:name="_Toc20204721"/>
      <w:bookmarkStart w:id="99" w:name="_Toc27895435"/>
      <w:bookmarkStart w:id="100" w:name="_Toc36192538"/>
      <w:bookmarkStart w:id="101" w:name="_Toc45193640"/>
      <w:bookmarkStart w:id="102" w:name="_Toc47593272"/>
      <w:bookmarkStart w:id="103" w:name="_Toc51835359"/>
      <w:bookmarkStart w:id="104" w:name="_Toc75408447"/>
      <w:r w:rsidRPr="00140E21">
        <w:t>5.2.18</w:t>
      </w:r>
      <w:r w:rsidRPr="00140E21">
        <w:tab/>
        <w:t>UCMF Services</w:t>
      </w:r>
      <w:bookmarkEnd w:id="98"/>
      <w:bookmarkEnd w:id="99"/>
      <w:bookmarkEnd w:id="100"/>
      <w:bookmarkEnd w:id="101"/>
      <w:bookmarkEnd w:id="102"/>
      <w:bookmarkEnd w:id="103"/>
      <w:bookmarkEnd w:id="104"/>
    </w:p>
    <w:p w14:paraId="58BEF0FE" w14:textId="77777777" w:rsidR="00EE22EF" w:rsidRPr="00140E21" w:rsidRDefault="00EE22EF" w:rsidP="00EE22EF">
      <w:pPr>
        <w:pStyle w:val="Heading4"/>
      </w:pPr>
      <w:bookmarkStart w:id="105" w:name="_Toc20204722"/>
      <w:bookmarkStart w:id="106" w:name="_Toc27895436"/>
      <w:bookmarkStart w:id="107" w:name="_Toc36192539"/>
      <w:bookmarkStart w:id="108" w:name="_Toc45193641"/>
      <w:bookmarkStart w:id="109" w:name="_Toc47593273"/>
      <w:bookmarkStart w:id="110" w:name="_Toc51835360"/>
      <w:bookmarkStart w:id="111" w:name="_Toc75408448"/>
      <w:r w:rsidRPr="00140E21">
        <w:t>5.2.18.1</w:t>
      </w:r>
      <w:r w:rsidRPr="00140E21">
        <w:tab/>
        <w:t>General</w:t>
      </w:r>
      <w:bookmarkEnd w:id="105"/>
      <w:bookmarkEnd w:id="106"/>
      <w:bookmarkEnd w:id="107"/>
      <w:bookmarkEnd w:id="108"/>
      <w:bookmarkEnd w:id="109"/>
      <w:bookmarkEnd w:id="110"/>
      <w:bookmarkEnd w:id="111"/>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112" w:name="_Toc20204723"/>
      <w:bookmarkStart w:id="113" w:name="_Toc27895437"/>
      <w:bookmarkStart w:id="114" w:name="_Toc36192540"/>
      <w:bookmarkStart w:id="115" w:name="_Toc45193642"/>
      <w:bookmarkStart w:id="116" w:name="_Toc47593274"/>
      <w:bookmarkStart w:id="117" w:name="_Toc51835361"/>
      <w:bookmarkStart w:id="118" w:name="_Toc75408449"/>
      <w:r w:rsidRPr="00140E21">
        <w:lastRenderedPageBreak/>
        <w:t>5.2.18.2</w:t>
      </w:r>
      <w:r w:rsidRPr="00140E21">
        <w:tab/>
      </w:r>
      <w:proofErr w:type="spellStart"/>
      <w:r w:rsidRPr="00140E21">
        <w:t>Nucmf_Provisioning</w:t>
      </w:r>
      <w:proofErr w:type="spellEnd"/>
      <w:r w:rsidRPr="00140E21">
        <w:t xml:space="preserve"> service</w:t>
      </w:r>
      <w:bookmarkEnd w:id="112"/>
      <w:bookmarkEnd w:id="113"/>
      <w:bookmarkEnd w:id="114"/>
      <w:bookmarkEnd w:id="115"/>
      <w:bookmarkEnd w:id="116"/>
      <w:bookmarkEnd w:id="117"/>
      <w:bookmarkEnd w:id="118"/>
    </w:p>
    <w:p w14:paraId="56156644" w14:textId="77777777" w:rsidR="00EE22EF" w:rsidRPr="00140E21" w:rsidRDefault="00EE22EF" w:rsidP="00EE22EF">
      <w:pPr>
        <w:pStyle w:val="Heading5"/>
      </w:pPr>
      <w:bookmarkStart w:id="119" w:name="_Toc20204724"/>
      <w:bookmarkStart w:id="120" w:name="_Toc27895438"/>
      <w:bookmarkStart w:id="121" w:name="_Toc36192541"/>
      <w:bookmarkStart w:id="122" w:name="_Toc45193643"/>
      <w:bookmarkStart w:id="123" w:name="_Toc47593275"/>
      <w:bookmarkStart w:id="124" w:name="_Toc51835362"/>
      <w:bookmarkStart w:id="125" w:name="_Toc75408450"/>
      <w:r w:rsidRPr="00140E21">
        <w:t>5.2.18.2.1</w:t>
      </w:r>
      <w:r w:rsidRPr="00140E21">
        <w:tab/>
      </w:r>
      <w:proofErr w:type="spellStart"/>
      <w:r w:rsidRPr="00140E21">
        <w:t>Nucmf_Provisioning_Create</w:t>
      </w:r>
      <w:proofErr w:type="spellEnd"/>
      <w:r w:rsidRPr="00140E21">
        <w:t xml:space="preserve"> service operation</w:t>
      </w:r>
      <w:bookmarkEnd w:id="119"/>
      <w:bookmarkEnd w:id="120"/>
      <w:bookmarkEnd w:id="121"/>
      <w:bookmarkEnd w:id="122"/>
      <w:bookmarkEnd w:id="123"/>
      <w:bookmarkEnd w:id="124"/>
      <w:bookmarkEnd w:id="125"/>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ID the following inputs are provided:</w:t>
      </w:r>
    </w:p>
    <w:p w14:paraId="36895AEE" w14:textId="0F13807C" w:rsidR="00EE22EF" w:rsidRDefault="00EE22EF" w:rsidP="00EE22EF">
      <w:pPr>
        <w:pStyle w:val="B1"/>
      </w:pPr>
      <w:r>
        <w:t>a)</w:t>
      </w:r>
      <w:r>
        <w:tab/>
        <w:t>a UE radio access capability set with respective coding format or the UE radio access capability set in both TS 36.331 [16] and TS 38.331 [12] coding formats</w:t>
      </w:r>
      <w:ins w:id="126" w:author="Nokia" w:date="2021-07-16T09:58:00Z">
        <w:r>
          <w:t xml:space="preserve"> and </w:t>
        </w:r>
      </w:ins>
      <w:ins w:id="127" w:author="Chris Pudney 4" w:date="2021-08-23T16:40:00Z">
        <w:r w:rsidR="00A97173">
          <w:t xml:space="preserve">each RAT’s </w:t>
        </w:r>
      </w:ins>
      <w:ins w:id="128" w:author="Nokia" w:date="2021-07-16T09:58:00Z">
        <w:del w:id="129" w:author="Chris Pudney 4" w:date="2021-08-23T16:40:00Z">
          <w:r w:rsidDel="00A97173">
            <w:delText xml:space="preserve">the related </w:delText>
          </w:r>
        </w:del>
        <w:r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26357826"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 xml:space="preserve">y set and </w:t>
      </w:r>
      <w:del w:id="130" w:author="Chris Pudney 4" w:date="2021-08-23T16:40:00Z">
        <w:r w:rsidRPr="00A97173" w:rsidDel="00A97173">
          <w:rPr>
            <w:highlight w:val="green"/>
            <w:rPrChange w:id="131" w:author="Chris Pudney 4" w:date="2021-08-23T16:41:00Z">
              <w:rPr/>
            </w:rPrChange>
          </w:rPr>
          <w:delText>respective</w:delText>
        </w:r>
      </w:del>
      <w:ins w:id="132" w:author="Nokia" w:date="2021-08-20T16:39:00Z">
        <w:del w:id="133" w:author="Chris Pudney 4" w:date="2021-08-23T16:40:00Z">
          <w:r w:rsidR="00EC2718" w:rsidDel="00A97173">
            <w:delText xml:space="preserve"> </w:delText>
          </w:r>
        </w:del>
        <w:r w:rsidR="00EC2718" w:rsidRPr="0005641A">
          <w:rPr>
            <w:highlight w:val="yellow"/>
            <w:lang w:eastAsia="x-none"/>
            <w:rPrChange w:id="134" w:author="Nokia" w:date="2021-08-20T16:48:00Z">
              <w:rPr>
                <w:lang w:eastAsia="x-none"/>
              </w:rPr>
            </w:rPrChange>
          </w:rPr>
          <w:t>UE Radio Capability for Paging and</w:t>
        </w:r>
      </w:ins>
      <w:r>
        <w:t xml:space="preserve"> </w:t>
      </w:r>
      <w:ins w:id="135" w:author="Chris Pudney 4" w:date="2021-08-23T16:40:00Z">
        <w:r w:rsidR="00A97173" w:rsidRPr="00A97173">
          <w:rPr>
            <w:highlight w:val="green"/>
            <w:rPrChange w:id="136" w:author="Chris Pudney 4" w:date="2021-08-23T16:41:00Z">
              <w:rPr/>
            </w:rPrChange>
          </w:rPr>
          <w:t>respective</w:t>
        </w:r>
        <w:r w:rsidR="00A97173">
          <w:t xml:space="preserve"> </w:t>
        </w:r>
      </w:ins>
      <w:r>
        <w:t>Coding format(s),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r>
        <w:rPr>
          <w:b/>
        </w:rPr>
        <w:t>Outputs,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37" w:name="_Toc20204725"/>
      <w:bookmarkStart w:id="138" w:name="_Toc27895439"/>
      <w:bookmarkStart w:id="139" w:name="_Toc36192542"/>
      <w:r>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40" w:name="_Toc45193644"/>
      <w:bookmarkStart w:id="141" w:name="_Toc47593276"/>
      <w:bookmarkStart w:id="142" w:name="_Toc51835363"/>
      <w:bookmarkStart w:id="143" w:name="_Toc75408451"/>
      <w:r w:rsidRPr="00140E21">
        <w:t>5.2.18.2.2</w:t>
      </w:r>
      <w:r w:rsidRPr="00140E21">
        <w:tab/>
      </w:r>
      <w:proofErr w:type="spellStart"/>
      <w:r w:rsidRPr="00140E21">
        <w:t>Nucmf_Provisioning_Delete</w:t>
      </w:r>
      <w:proofErr w:type="spellEnd"/>
      <w:r w:rsidRPr="00140E21">
        <w:t xml:space="preserve"> service operation</w:t>
      </w:r>
      <w:bookmarkEnd w:id="137"/>
      <w:bookmarkEnd w:id="138"/>
      <w:bookmarkEnd w:id="139"/>
      <w:bookmarkEnd w:id="140"/>
      <w:bookmarkEnd w:id="141"/>
      <w:bookmarkEnd w:id="142"/>
      <w:bookmarkEnd w:id="143"/>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Inputs, Required</w:t>
      </w:r>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r>
        <w:rPr>
          <w:b/>
        </w:rPr>
        <w:t>Outputs,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44" w:name="_Toc36192543"/>
      <w:bookmarkStart w:id="145" w:name="_Toc45193645"/>
      <w:bookmarkStart w:id="146" w:name="_Toc47593277"/>
      <w:bookmarkStart w:id="147" w:name="_Toc51835364"/>
      <w:bookmarkStart w:id="148" w:name="_Toc75408452"/>
      <w:bookmarkStart w:id="149" w:name="_Toc20204726"/>
      <w:bookmarkStart w:id="150" w:name="_Toc27895440"/>
      <w:r>
        <w:t>5.2.18.2.3</w:t>
      </w:r>
      <w:r>
        <w:tab/>
      </w:r>
      <w:proofErr w:type="spellStart"/>
      <w:r>
        <w:t>Nucmf_Provisioning_Update</w:t>
      </w:r>
      <w:proofErr w:type="spellEnd"/>
      <w:r>
        <w:t xml:space="preserve"> service operation</w:t>
      </w:r>
      <w:bookmarkEnd w:id="144"/>
      <w:bookmarkEnd w:id="145"/>
      <w:bookmarkEnd w:id="146"/>
      <w:bookmarkEnd w:id="147"/>
      <w:bookmarkEnd w:id="148"/>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Inputs, Required</w:t>
      </w:r>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r>
        <w:rPr>
          <w:b/>
          <w:bCs/>
        </w:rPr>
        <w:t>Outputs,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51" w:name="_Toc36192544"/>
      <w:bookmarkStart w:id="152" w:name="_Toc45193646"/>
      <w:bookmarkStart w:id="153" w:name="_Toc47593278"/>
      <w:bookmarkStart w:id="154" w:name="_Toc51835365"/>
      <w:bookmarkStart w:id="155" w:name="_Toc75408453"/>
      <w:r w:rsidRPr="00140E21">
        <w:lastRenderedPageBreak/>
        <w:t>5.2.18.3</w:t>
      </w:r>
      <w:r w:rsidRPr="00140E21">
        <w:tab/>
      </w:r>
      <w:proofErr w:type="spellStart"/>
      <w:r w:rsidRPr="00140E21">
        <w:t>Nucmf_UECapabilityManagement</w:t>
      </w:r>
      <w:proofErr w:type="spellEnd"/>
      <w:r w:rsidRPr="00140E21">
        <w:t xml:space="preserve"> Service</w:t>
      </w:r>
      <w:bookmarkEnd w:id="149"/>
      <w:bookmarkEnd w:id="150"/>
      <w:bookmarkEnd w:id="151"/>
      <w:bookmarkEnd w:id="152"/>
      <w:bookmarkEnd w:id="153"/>
      <w:bookmarkEnd w:id="154"/>
      <w:bookmarkEnd w:id="155"/>
    </w:p>
    <w:p w14:paraId="3160CD1A" w14:textId="77777777" w:rsidR="00EE22EF" w:rsidRPr="00140E21" w:rsidRDefault="00EE22EF" w:rsidP="00EE22EF">
      <w:pPr>
        <w:pStyle w:val="Heading5"/>
      </w:pPr>
      <w:bookmarkStart w:id="156" w:name="_Toc20204727"/>
      <w:bookmarkStart w:id="157" w:name="_Toc27895441"/>
      <w:bookmarkStart w:id="158" w:name="_Toc36192545"/>
      <w:bookmarkStart w:id="159" w:name="_Toc45193647"/>
      <w:bookmarkStart w:id="160" w:name="_Toc47593279"/>
      <w:bookmarkStart w:id="161" w:name="_Toc51835366"/>
      <w:bookmarkStart w:id="162" w:name="_Toc75408454"/>
      <w:r w:rsidRPr="00140E21">
        <w:t>5.2.18.3.1</w:t>
      </w:r>
      <w:r w:rsidRPr="00140E21">
        <w:tab/>
      </w:r>
      <w:proofErr w:type="spellStart"/>
      <w:r w:rsidRPr="00140E21">
        <w:t>Nucmf_UECapabilityManagement</w:t>
      </w:r>
      <w:proofErr w:type="spellEnd"/>
      <w:r w:rsidRPr="00140E21">
        <w:t xml:space="preserve"> Resolve service operation</w:t>
      </w:r>
      <w:bookmarkEnd w:id="156"/>
      <w:bookmarkEnd w:id="157"/>
      <w:bookmarkEnd w:id="158"/>
      <w:bookmarkEnd w:id="159"/>
      <w:bookmarkEnd w:id="160"/>
      <w:bookmarkEnd w:id="161"/>
      <w:bookmarkEnd w:id="162"/>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3D7DD750"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63" w:author="Nokia" w:date="2021-07-16T10:06:00Z">
        <w:r w:rsidR="0044074B">
          <w:t xml:space="preserve"> and </w:t>
        </w:r>
      </w:ins>
      <w:ins w:id="164" w:author="Qualcomm-146" w:date="2021-08-24T10:57:00Z">
        <w:r w:rsidR="0011059E" w:rsidRPr="0011059E">
          <w:rPr>
            <w:highlight w:val="yellow"/>
            <w:rPrChange w:id="165" w:author="Qualcomm-146" w:date="2021-08-24T10:57:00Z">
              <w:rPr/>
            </w:rPrChange>
          </w:rPr>
          <w:t>one or more</w:t>
        </w:r>
        <w:r w:rsidR="0011059E">
          <w:t xml:space="preserve"> </w:t>
        </w:r>
      </w:ins>
      <w:ins w:id="166" w:author="Nokia" w:date="2021-07-16T10:06:00Z">
        <w:r w:rsidR="0044074B" w:rsidRPr="00EE22EF">
          <w:t>UE Radio Capability for Paging</w:t>
        </w:r>
      </w:ins>
      <w:ins w:id="167" w:author="Chris Pudney 4" w:date="2021-08-23T16:41:00Z">
        <w:del w:id="168" w:author="Qualcomm-146" w:date="2021-08-24T10:57:00Z">
          <w:r w:rsidR="00A97173" w:rsidDel="0011059E">
            <w:delText>(</w:delText>
          </w:r>
          <w:r w:rsidR="00A97173" w:rsidRPr="00891C38" w:rsidDel="0011059E">
            <w:rPr>
              <w:highlight w:val="green"/>
              <w:rPrChange w:id="169" w:author="Chris Pudney 4" w:date="2021-08-23T16:45:00Z">
                <w:rPr/>
              </w:rPrChange>
            </w:rPr>
            <w:delText>s)</w:delText>
          </w:r>
        </w:del>
      </w:ins>
      <w:r w:rsidRPr="00140E21">
        <w:t xml:space="preserve"> corresponding to a specific UE Radio Capability ID (either Manufacturer-assigned or PLMN-assigned)</w:t>
      </w:r>
      <w:r>
        <w:t xml:space="preserve"> and Coding Format</w:t>
      </w:r>
      <w:r w:rsidRPr="00140E21">
        <w:t>.</w:t>
      </w:r>
    </w:p>
    <w:p w14:paraId="354B1B06" w14:textId="5B0FAFDB" w:rsidR="00EE22EF" w:rsidRPr="00140E21" w:rsidRDefault="00EE22EF" w:rsidP="00EE22EF">
      <w:r w:rsidRPr="00140E21">
        <w:rPr>
          <w:b/>
        </w:rPr>
        <w:t xml:space="preserve">Inputs, Required: </w:t>
      </w:r>
      <w:r w:rsidRPr="00140E21">
        <w:t>UE Radio Capability ID</w:t>
      </w:r>
      <w:r>
        <w:t>,</w:t>
      </w:r>
      <w:r w:rsidR="00F53F2B">
        <w:t xml:space="preserve"> </w:t>
      </w:r>
      <w:r>
        <w:t>Coding format</w:t>
      </w:r>
      <w:r w:rsidRPr="00140E21">
        <w:t>.</w:t>
      </w:r>
    </w:p>
    <w:p w14:paraId="1D587FE3" w14:textId="77777777" w:rsidR="00EE22EF" w:rsidRPr="00140E21" w:rsidRDefault="00EE22EF" w:rsidP="00EE22EF">
      <w:r w:rsidRPr="00140E21">
        <w:rPr>
          <w:b/>
        </w:rPr>
        <w:t>Inputs, Optional:</w:t>
      </w:r>
      <w:r w:rsidRPr="00140E21">
        <w:t xml:space="preserve"> None.</w:t>
      </w:r>
    </w:p>
    <w:p w14:paraId="672EDE9C" w14:textId="77559E11" w:rsidR="00EE22EF" w:rsidRPr="00140E21" w:rsidRDefault="00EE22EF" w:rsidP="00EE22EF">
      <w:r w:rsidRPr="00140E21">
        <w:rPr>
          <w:b/>
        </w:rPr>
        <w:t>Outputs, Required:</w:t>
      </w:r>
      <w:r w:rsidRPr="00140E21">
        <w:t xml:space="preserve"> UE </w:t>
      </w:r>
      <w:r>
        <w:t>R</w:t>
      </w:r>
      <w:r w:rsidRPr="00140E21">
        <w:t xml:space="preserve">adio </w:t>
      </w:r>
      <w:r>
        <w:t>A</w:t>
      </w:r>
      <w:r w:rsidRPr="00140E21">
        <w:t xml:space="preserve">ccess </w:t>
      </w:r>
      <w:r>
        <w:t>C</w:t>
      </w:r>
      <w:r w:rsidRPr="00140E21">
        <w:t>apability</w:t>
      </w:r>
      <w:r w:rsidR="00F53F2B">
        <w:t xml:space="preserve">, </w:t>
      </w:r>
      <w:ins w:id="170" w:author="Qualcomm-146" w:date="2021-08-24T10:58:00Z">
        <w:r w:rsidR="0011059E" w:rsidRPr="0011059E">
          <w:rPr>
            <w:highlight w:val="yellow"/>
            <w:rPrChange w:id="171" w:author="Qualcomm-146" w:date="2021-08-24T10:58:00Z">
              <w:rPr/>
            </w:rPrChange>
          </w:rPr>
          <w:t>one or more</w:t>
        </w:r>
        <w:r w:rsidR="0011059E">
          <w:t xml:space="preserve"> </w:t>
        </w:r>
      </w:ins>
      <w:ins w:id="172" w:author="Nokia" w:date="2021-07-16T10:06:00Z">
        <w:r w:rsidR="00F53F2B" w:rsidRPr="00EE22EF">
          <w:t>UE Radio Capability for Paging</w:t>
        </w:r>
      </w:ins>
      <w:ins w:id="173" w:author="Chris Pudney 4" w:date="2021-08-23T16:42:00Z">
        <w:del w:id="174" w:author="Qualcomm-146" w:date="2021-08-24T10:58:00Z">
          <w:r w:rsidR="00A97173" w:rsidRPr="00891C38" w:rsidDel="0011059E">
            <w:rPr>
              <w:highlight w:val="green"/>
              <w:rPrChange w:id="175" w:author="Chris Pudney 4" w:date="2021-08-23T16:45:00Z">
                <w:rPr/>
              </w:rPrChange>
            </w:rPr>
            <w:delText>(s)</w:delText>
          </w:r>
        </w:del>
      </w:ins>
      <w:r w:rsidRPr="00891C38">
        <w:rPr>
          <w:highlight w:val="green"/>
          <w:rPrChange w:id="176" w:author="Chris Pudney 4" w:date="2021-08-23T16:45:00Z">
            <w:rPr/>
          </w:rPrChange>
        </w:rPr>
        <w:t>.</w:t>
      </w:r>
    </w:p>
    <w:p w14:paraId="0C1EFAE4" w14:textId="77777777" w:rsidR="00EE22EF" w:rsidRPr="00140E21" w:rsidRDefault="00EE22EF" w:rsidP="00EE22EF">
      <w:r w:rsidRPr="00140E21">
        <w:rPr>
          <w:b/>
        </w:rPr>
        <w:t>Outputs, Optional:</w:t>
      </w:r>
      <w:r w:rsidRPr="00140E21">
        <w:t xml:space="preserve"> None.</w:t>
      </w:r>
    </w:p>
    <w:p w14:paraId="1B8BA5BE" w14:textId="7F781289" w:rsidR="00EE22EF" w:rsidRDefault="00EE22EF" w:rsidP="00EE22EF">
      <w:bookmarkStart w:id="177" w:name="_Toc20204728"/>
      <w:bookmarkStart w:id="178" w:name="_Toc27895442"/>
      <w:bookmarkStart w:id="179" w:name="_Toc36192546"/>
      <w:r>
        <w:t>The Coding format indicates the format as defined in TS 36.331 [16] or TS 38.331 [12] of the UE Radio Access Capability expected by the NF in output.</w:t>
      </w:r>
      <w:ins w:id="180" w:author="Chris Pudney 4" w:date="2021-08-23T16:43:00Z">
        <w:r w:rsidR="00A97173">
          <w:t xml:space="preserve"> </w:t>
        </w:r>
        <w:r w:rsidR="00A97173" w:rsidRPr="00891C38">
          <w:rPr>
            <w:highlight w:val="green"/>
            <w:rPrChange w:id="181" w:author="Chris Pudney 4" w:date="2021-08-23T16:45:00Z">
              <w:rPr/>
            </w:rPrChange>
          </w:rPr>
          <w:t xml:space="preserve">When the Coding Format is TS 36.331 [16], the UCMF </w:t>
        </w:r>
        <w:r w:rsidR="00891C38" w:rsidRPr="00891C38">
          <w:rPr>
            <w:highlight w:val="green"/>
            <w:rPrChange w:id="182" w:author="Chris Pudney 4" w:date="2021-08-23T16:45:00Z">
              <w:rPr/>
            </w:rPrChange>
          </w:rPr>
          <w:t>shall provide the UE Radio Capability for Paging for E-UTRAN</w:t>
        </w:r>
      </w:ins>
      <w:ins w:id="183" w:author="Chris Pudney 4" w:date="2021-08-23T16:44:00Z">
        <w:r w:rsidR="00891C38" w:rsidRPr="00891C38">
          <w:rPr>
            <w:highlight w:val="green"/>
            <w:rPrChange w:id="184" w:author="Chris Pudney 4" w:date="2021-08-23T16:45:00Z">
              <w:rPr/>
            </w:rPrChange>
          </w:rPr>
          <w:t>. When the Coding Format is TS 38.331 [12], the UCMF shall provide the UE Radio Capability for Paging for NR and</w:t>
        </w:r>
      </w:ins>
      <w:ins w:id="185" w:author="Chris Pudney 4" w:date="2021-08-23T16:57:00Z">
        <w:r w:rsidR="00871A0A">
          <w:rPr>
            <w:highlight w:val="green"/>
          </w:rPr>
          <w:t xml:space="preserve">, </w:t>
        </w:r>
      </w:ins>
      <w:ins w:id="186" w:author="Chris Pudney 4" w:date="2021-08-23T16:56:00Z">
        <w:r w:rsidR="00C432EE">
          <w:rPr>
            <w:highlight w:val="green"/>
          </w:rPr>
          <w:t xml:space="preserve">if the </w:t>
        </w:r>
      </w:ins>
      <w:ins w:id="187" w:author="Chris Pudney 4" w:date="2021-08-23T16:57:00Z">
        <w:r w:rsidR="00C432EE">
          <w:rPr>
            <w:highlight w:val="green"/>
          </w:rPr>
          <w:t>PLMN supports E-UTRA</w:t>
        </w:r>
        <w:del w:id="188" w:author="Qualcomm-146" w:date="2021-08-24T10:54:00Z">
          <w:r w:rsidR="00C432EE" w:rsidRPr="00001826" w:rsidDel="008557B3">
            <w:rPr>
              <w:highlight w:val="yellow"/>
              <w:rPrChange w:id="189" w:author="Qualcomm-146" w:date="2021-08-24T10:57:00Z">
                <w:rPr>
                  <w:highlight w:val="green"/>
                </w:rPr>
              </w:rPrChange>
            </w:rPr>
            <w:delText>N</w:delText>
          </w:r>
        </w:del>
        <w:r w:rsidR="00C432EE">
          <w:rPr>
            <w:highlight w:val="green"/>
          </w:rPr>
          <w:t xml:space="preserve"> connected to 5GC</w:t>
        </w:r>
        <w:r w:rsidR="00871A0A">
          <w:rPr>
            <w:highlight w:val="green"/>
          </w:rPr>
          <w:t xml:space="preserve">, shall provide </w:t>
        </w:r>
      </w:ins>
      <w:ins w:id="190" w:author="Chris Pudney 4" w:date="2021-08-23T16:44:00Z">
        <w:r w:rsidR="00891C38" w:rsidRPr="00891C38">
          <w:rPr>
            <w:highlight w:val="green"/>
            <w:rPrChange w:id="191" w:author="Chris Pudney 4" w:date="2021-08-23T16:45:00Z">
              <w:rPr/>
            </w:rPrChange>
          </w:rPr>
          <w:t>the UE Radio Capability for Paging for E-UTRA</w:t>
        </w:r>
        <w:del w:id="192" w:author="Qualcomm-146" w:date="2021-08-24T10:54:00Z">
          <w:r w:rsidR="00891C38" w:rsidRPr="00891C38" w:rsidDel="008557B3">
            <w:rPr>
              <w:highlight w:val="green"/>
              <w:rPrChange w:id="193" w:author="Chris Pudney 4" w:date="2021-08-23T16:45:00Z">
                <w:rPr/>
              </w:rPrChange>
            </w:rPr>
            <w:delText>N</w:delText>
          </w:r>
        </w:del>
        <w:r w:rsidR="00891C38" w:rsidRPr="00891C38">
          <w:rPr>
            <w:highlight w:val="green"/>
            <w:rPrChange w:id="194" w:author="Chris Pudney 4" w:date="2021-08-23T16:45:00Z">
              <w:rPr/>
            </w:rPrChange>
          </w:rPr>
          <w:t>.</w:t>
        </w:r>
      </w:ins>
    </w:p>
    <w:p w14:paraId="5762243E" w14:textId="77777777" w:rsidR="00EE22EF" w:rsidRPr="00140E21" w:rsidRDefault="00EE22EF" w:rsidP="00EE22EF">
      <w:pPr>
        <w:pStyle w:val="Heading5"/>
      </w:pPr>
      <w:bookmarkStart w:id="195" w:name="_Toc45193648"/>
      <w:bookmarkStart w:id="196" w:name="_Toc47593280"/>
      <w:bookmarkStart w:id="197" w:name="_Toc51835367"/>
      <w:bookmarkStart w:id="198" w:name="_Toc75408455"/>
      <w:r w:rsidRPr="00140E21">
        <w:t>5.2.18.3.2</w:t>
      </w:r>
      <w:r w:rsidRPr="00140E21">
        <w:tab/>
      </w:r>
      <w:proofErr w:type="spellStart"/>
      <w:r w:rsidRPr="00140E21">
        <w:t>Nucmf_UECapabilityManagement_Assign</w:t>
      </w:r>
      <w:proofErr w:type="spellEnd"/>
      <w:r w:rsidRPr="00140E21">
        <w:t xml:space="preserve"> service operation</w:t>
      </w:r>
      <w:bookmarkEnd w:id="177"/>
      <w:bookmarkEnd w:id="178"/>
      <w:bookmarkEnd w:id="179"/>
      <w:bookmarkEnd w:id="195"/>
      <w:bookmarkEnd w:id="196"/>
      <w:bookmarkEnd w:id="197"/>
      <w:bookmarkEnd w:id="198"/>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43D163C3" w14:textId="77777777" w:rsidR="00891C38" w:rsidRDefault="00EE22EF" w:rsidP="00EE22EF">
      <w:pPr>
        <w:rPr>
          <w:ins w:id="199" w:author="Chris Pudney 4" w:date="2021-08-23T16:50:00Z"/>
        </w:rPr>
      </w:pPr>
      <w:r w:rsidRPr="00140E21">
        <w:rPr>
          <w:b/>
        </w:rPr>
        <w:t xml:space="preserve">Description: </w:t>
      </w:r>
      <w:r w:rsidRPr="00140E21">
        <w:t>The NF consumer sends</w:t>
      </w:r>
      <w:ins w:id="200" w:author="Chris Pudney 4" w:date="2021-08-23T16:49:00Z">
        <w:r w:rsidR="00891C38">
          <w:t>:</w:t>
        </w:r>
      </w:ins>
    </w:p>
    <w:p w14:paraId="02D31B4E" w14:textId="3C40FF25" w:rsidR="00891C38" w:rsidRDefault="00891C38" w:rsidP="00891C38">
      <w:pPr>
        <w:ind w:firstLine="284"/>
        <w:rPr>
          <w:ins w:id="201" w:author="Chris Pudney 4" w:date="2021-08-23T16:50:00Z"/>
        </w:rPr>
      </w:pPr>
      <w:ins w:id="202" w:author="Chris Pudney 4" w:date="2021-08-23T16:49:00Z">
        <w:r w:rsidRPr="00891C38">
          <w:rPr>
            <w:highlight w:val="green"/>
            <w:rPrChange w:id="203" w:author="Chris Pudney 4" w:date="2021-08-23T16:50:00Z">
              <w:rPr/>
            </w:rPrChange>
          </w:rPr>
          <w:t>-</w:t>
        </w:r>
      </w:ins>
      <w:r w:rsidR="00EE22EF" w:rsidRPr="00140E21">
        <w:t xml:space="preserve"> </w:t>
      </w:r>
      <w:ins w:id="204" w:author="Chris Pudney 4" w:date="2021-08-23T16:50:00Z">
        <w:r>
          <w:tab/>
        </w:r>
      </w:ins>
      <w:r w:rsidR="00EE22EF" w:rsidRPr="00140E21">
        <w:t xml:space="preserve">the UE </w:t>
      </w:r>
      <w:r w:rsidR="00EE22EF">
        <w:t>R</w:t>
      </w:r>
      <w:r w:rsidR="00EE22EF" w:rsidRPr="00140E21">
        <w:t xml:space="preserve">adio </w:t>
      </w:r>
      <w:r w:rsidR="00EE22EF">
        <w:t>A</w:t>
      </w:r>
      <w:r w:rsidR="00EE22EF" w:rsidRPr="00140E21">
        <w:t xml:space="preserve">ccess </w:t>
      </w:r>
      <w:r w:rsidR="00EE22EF">
        <w:t>C</w:t>
      </w:r>
      <w:r w:rsidR="00EE22EF" w:rsidRPr="00140E21">
        <w:t xml:space="preserve">apability </w:t>
      </w:r>
      <w:ins w:id="205" w:author="Nokia" w:date="2021-07-16T10:08:00Z">
        <w:del w:id="206" w:author="Chris Pudney 4" w:date="2021-08-23T16:48:00Z">
          <w:r w:rsidR="0044074B" w:rsidRPr="00891C38" w:rsidDel="00891C38">
            <w:rPr>
              <w:highlight w:val="green"/>
              <w:rPrChange w:id="207" w:author="Chris Pudney 4" w:date="2021-08-23T16:48:00Z">
                <w:rPr/>
              </w:rPrChange>
            </w:rPr>
            <w:delText>and related UE Radio Capability for Paging</w:delText>
          </w:r>
          <w:r w:rsidR="0044074B" w:rsidDel="00891C38">
            <w:delText xml:space="preserve"> </w:delText>
          </w:r>
        </w:del>
      </w:ins>
      <w:r w:rsidR="00EE22EF">
        <w:t>(and its Coding Format)</w:t>
      </w:r>
      <w:ins w:id="208" w:author="Chris Pudney 4" w:date="2021-08-23T16:48:00Z">
        <w:r w:rsidRPr="00891C38">
          <w:rPr>
            <w:highlight w:val="green"/>
            <w:rPrChange w:id="209" w:author="Chris Pudney 4" w:date="2021-08-23T16:48:00Z">
              <w:rPr/>
            </w:rPrChange>
          </w:rPr>
          <w:t>,</w:t>
        </w:r>
      </w:ins>
      <w:r w:rsidR="00EE22EF">
        <w:t xml:space="preserve"> or</w:t>
      </w:r>
      <w:ins w:id="210" w:author="Chris Pudney 4" w:date="2021-08-23T16:48:00Z">
        <w:r w:rsidRPr="00891C38">
          <w:rPr>
            <w:highlight w:val="green"/>
            <w:rPrChange w:id="211" w:author="Chris Pudney 4" w:date="2021-08-23T16:48:00Z">
              <w:rPr/>
            </w:rPrChange>
          </w:rPr>
          <w:t>,</w:t>
        </w:r>
      </w:ins>
      <w:r w:rsidR="00EE22EF">
        <w:t xml:space="preserve"> </w:t>
      </w:r>
    </w:p>
    <w:p w14:paraId="215B77B7" w14:textId="732EBF71" w:rsidR="00891C38" w:rsidRDefault="00891C38">
      <w:pPr>
        <w:ind w:left="568" w:hanging="284"/>
        <w:rPr>
          <w:ins w:id="212" w:author="Chris Pudney 4" w:date="2021-08-23T16:50:00Z"/>
        </w:rPr>
        <w:pPrChange w:id="213" w:author="Chris Pudney 4" w:date="2021-08-23T16:50:00Z">
          <w:pPr>
            <w:ind w:firstLine="284"/>
          </w:pPr>
        </w:pPrChange>
      </w:pPr>
      <w:ins w:id="214" w:author="Chris Pudney 4" w:date="2021-08-23T16:50:00Z">
        <w:r w:rsidRPr="00891C38">
          <w:rPr>
            <w:highlight w:val="green"/>
            <w:rPrChange w:id="215" w:author="Chris Pudney 4" w:date="2021-08-23T16:50:00Z">
              <w:rPr/>
            </w:rPrChange>
          </w:rPr>
          <w:t>-</w:t>
        </w:r>
        <w:r>
          <w:tab/>
        </w:r>
      </w:ins>
      <w:r w:rsidR="00EE22EF">
        <w:t>the UE Radio Access Capability</w:t>
      </w:r>
      <w:ins w:id="216" w:author="Nokia" w:date="2021-07-16T10:09:00Z">
        <w:r w:rsidR="0044074B">
          <w:t xml:space="preserve"> and </w:t>
        </w:r>
      </w:ins>
      <w:ins w:id="217" w:author="Chris Pudney 4" w:date="2021-08-23T16:48:00Z">
        <w:r w:rsidRPr="00891C38">
          <w:rPr>
            <w:highlight w:val="green"/>
            <w:rPrChange w:id="218" w:author="Chris Pudney 4" w:date="2021-08-23T16:48:00Z">
              <w:rPr/>
            </w:rPrChange>
          </w:rPr>
          <w:t>each RAT’s</w:t>
        </w:r>
        <w:r>
          <w:t xml:space="preserve"> </w:t>
        </w:r>
      </w:ins>
      <w:ins w:id="219" w:author="Nokia" w:date="2021-07-16T10:09:00Z">
        <w:r w:rsidR="0044074B" w:rsidRPr="00EE22EF">
          <w:t>UE Radio Capability for Paging</w:t>
        </w:r>
      </w:ins>
      <w:r w:rsidR="00EE22EF">
        <w:t xml:space="preserve"> in both TS 36.331 [16] and</w:t>
      </w:r>
      <w:ins w:id="220" w:author="Chris Pudney 4" w:date="2021-08-23T16:50:00Z">
        <w:r>
          <w:br/>
        </w:r>
      </w:ins>
      <w:r w:rsidR="00EE22EF">
        <w:t xml:space="preserve"> TS 38.331 [12] coding formats</w:t>
      </w:r>
    </w:p>
    <w:p w14:paraId="28E67089" w14:textId="4D0C7D46" w:rsidR="00EE22EF" w:rsidRPr="00140E21" w:rsidRDefault="00EE22EF">
      <w:del w:id="221" w:author="Chris Pudney 4" w:date="2021-08-23T16:50:00Z">
        <w:r w:rsidDel="00891C38">
          <w:delText xml:space="preserve"> </w:delText>
        </w:r>
      </w:del>
      <w:r>
        <w:t xml:space="preserve">to </w:t>
      </w:r>
      <w:r w:rsidRPr="00140E21">
        <w:t>the UCMF and obtains a PLMN-assigned UE Radio Capability ID in return.</w:t>
      </w:r>
    </w:p>
    <w:p w14:paraId="2B78016D" w14:textId="7130C59D" w:rsidR="00EE22EF" w:rsidRPr="00140E21" w:rsidRDefault="00EE22EF" w:rsidP="00EE22EF">
      <w:r w:rsidRPr="00140E21">
        <w:rPr>
          <w:b/>
        </w:rPr>
        <w:t>Inputs, Required:</w:t>
      </w:r>
      <w:r w:rsidRPr="00140E21">
        <w:t xml:space="preserve"> UE </w:t>
      </w:r>
      <w:r>
        <w:t>R</w:t>
      </w:r>
      <w:r w:rsidRPr="00140E21">
        <w:t xml:space="preserve">adio </w:t>
      </w:r>
      <w:r>
        <w:t>A</w:t>
      </w:r>
      <w:r w:rsidRPr="00140E21">
        <w:t xml:space="preserve">ccess </w:t>
      </w:r>
      <w:r>
        <w:t>C</w:t>
      </w:r>
      <w:r w:rsidRPr="00140E21">
        <w:t>apability</w:t>
      </w:r>
      <w:r>
        <w:t>(s)</w:t>
      </w:r>
      <w:ins w:id="222" w:author="Nokia" w:date="2021-07-16T10:09:00Z">
        <w:del w:id="223" w:author="Chris Pudney 4" w:date="2021-08-23T16:46:00Z">
          <w:r w:rsidR="0044074B" w:rsidDel="00891C38">
            <w:delText>,</w:delText>
          </w:r>
        </w:del>
        <w:del w:id="224" w:author="Chris Pudney 4" w:date="2021-08-23T16:45:00Z">
          <w:r w:rsidR="00FD2430" w:rsidDel="00891C38">
            <w:delText xml:space="preserve"> </w:delText>
          </w:r>
          <w:r w:rsidR="0044074B" w:rsidRPr="00891C38" w:rsidDel="00891C38">
            <w:rPr>
              <w:highlight w:val="green"/>
              <w:rPrChange w:id="225" w:author="Chris Pudney 4" w:date="2021-08-23T16:46:00Z">
                <w:rPr/>
              </w:rPrChange>
            </w:rPr>
            <w:delText>UE Radio Capability for Paging(s</w:delText>
          </w:r>
        </w:del>
        <w:del w:id="226" w:author="Chris Pudney 4" w:date="2021-08-23T16:46:00Z">
          <w:r w:rsidR="0044074B" w:rsidRPr="00891C38" w:rsidDel="00891C38">
            <w:rPr>
              <w:highlight w:val="green"/>
              <w:rPrChange w:id="227" w:author="Chris Pudney 4" w:date="2021-08-23T16:46:00Z">
                <w:rPr/>
              </w:rPrChange>
            </w:rPr>
            <w:delText>)</w:delText>
          </w:r>
        </w:del>
      </w:ins>
      <w:r>
        <w:t>, Coding format(s)</w:t>
      </w:r>
      <w:r w:rsidRPr="00140E21">
        <w:t>,</w:t>
      </w:r>
      <w:r>
        <w:t xml:space="preserve"> IMEI/TAC</w:t>
      </w:r>
      <w:r w:rsidRPr="00140E21">
        <w:t>.</w:t>
      </w:r>
    </w:p>
    <w:p w14:paraId="35DB7B47" w14:textId="7FF42BA6" w:rsidR="00EE22EF" w:rsidRPr="00140E21" w:rsidRDefault="00EE22EF" w:rsidP="00001826">
      <w:r w:rsidRPr="00140E21">
        <w:rPr>
          <w:b/>
        </w:rPr>
        <w:t xml:space="preserve">Inputs, Optional: </w:t>
      </w:r>
      <w:ins w:id="228" w:author="Qualcomm-146" w:date="2021-08-24T10:56:00Z">
        <w:r w:rsidR="00001826" w:rsidRPr="00001826">
          <w:rPr>
            <w:bCs/>
            <w:highlight w:val="yellow"/>
            <w:rPrChange w:id="229" w:author="Qualcomm-146" w:date="2021-08-24T10:57:00Z">
              <w:rPr>
                <w:b/>
              </w:rPr>
            </w:rPrChange>
          </w:rPr>
          <w:t>One or more</w:t>
        </w:r>
        <w:r w:rsidR="00001826">
          <w:rPr>
            <w:b/>
          </w:rPr>
          <w:t xml:space="preserve"> </w:t>
        </w:r>
      </w:ins>
      <w:ins w:id="230" w:author="Chris Pudney 4" w:date="2021-08-23T16:45:00Z">
        <w:r w:rsidR="00891C38" w:rsidRPr="00891C38">
          <w:rPr>
            <w:highlight w:val="green"/>
            <w:rPrChange w:id="231" w:author="Chris Pudney 4" w:date="2021-08-23T16:46:00Z">
              <w:rPr/>
            </w:rPrChange>
          </w:rPr>
          <w:t>UE Radio Capability for Paging</w:t>
        </w:r>
        <w:del w:id="232" w:author="Qualcomm-146" w:date="2021-08-24T10:57:00Z">
          <w:r w:rsidR="00891C38" w:rsidRPr="00891C38" w:rsidDel="00001826">
            <w:rPr>
              <w:highlight w:val="green"/>
              <w:rPrChange w:id="233" w:author="Chris Pudney 4" w:date="2021-08-23T16:46:00Z">
                <w:rPr/>
              </w:rPrChange>
            </w:rPr>
            <w:delText>(s)</w:delText>
          </w:r>
        </w:del>
      </w:ins>
      <w:del w:id="234" w:author="Chris Pudney 4" w:date="2021-08-23T16:45:00Z">
        <w:r w:rsidRPr="00891C38" w:rsidDel="00891C38">
          <w:rPr>
            <w:highlight w:val="green"/>
            <w:rPrChange w:id="235" w:author="Chris Pudney 4" w:date="2021-08-23T16:46:00Z">
              <w:rPr/>
            </w:rPrChange>
          </w:rPr>
          <w:delText>None</w:delText>
        </w:r>
      </w:del>
      <w:r w:rsidRPr="00140E21">
        <w:t>.</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236" w:name="_Toc20204729"/>
      <w:bookmarkStart w:id="237" w:name="_Toc27895443"/>
      <w:bookmarkStart w:id="238"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239" w:name="_Toc45193649"/>
      <w:bookmarkStart w:id="240" w:name="_Toc47593281"/>
      <w:bookmarkStart w:id="241" w:name="_Toc51835368"/>
      <w:bookmarkStart w:id="242"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236"/>
      <w:bookmarkEnd w:id="237"/>
      <w:bookmarkEnd w:id="238"/>
      <w:bookmarkEnd w:id="239"/>
      <w:bookmarkEnd w:id="240"/>
      <w:bookmarkEnd w:id="241"/>
      <w:bookmarkEnd w:id="242"/>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r w:rsidRPr="00140E21">
        <w:rPr>
          <w:b/>
        </w:rPr>
        <w:t>Inputs,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r w:rsidRPr="00140E21">
        <w:rPr>
          <w:b/>
        </w:rPr>
        <w:t>Outputs,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243" w:name="_Toc20204730"/>
      <w:bookmarkStart w:id="244" w:name="_Toc27895444"/>
      <w:bookmarkStart w:id="245" w:name="_Toc36192548"/>
      <w:r>
        <w:lastRenderedPageBreak/>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246" w:name="_Toc45193650"/>
      <w:bookmarkStart w:id="247" w:name="_Toc47593282"/>
      <w:bookmarkStart w:id="248" w:name="_Toc51835369"/>
      <w:bookmarkStart w:id="249" w:name="_Toc75408457"/>
      <w:r w:rsidRPr="00140E21">
        <w:t>5.2.18.3.4</w:t>
      </w:r>
      <w:r w:rsidRPr="00140E21">
        <w:tab/>
      </w:r>
      <w:proofErr w:type="spellStart"/>
      <w:r w:rsidRPr="00140E21">
        <w:t>Nucmf_UECapabilityManagement_Unsubscribe</w:t>
      </w:r>
      <w:proofErr w:type="spellEnd"/>
      <w:r w:rsidRPr="00140E21">
        <w:t xml:space="preserve"> service operation</w:t>
      </w:r>
      <w:bookmarkEnd w:id="243"/>
      <w:bookmarkEnd w:id="244"/>
      <w:bookmarkEnd w:id="245"/>
      <w:bookmarkEnd w:id="246"/>
      <w:bookmarkEnd w:id="247"/>
      <w:bookmarkEnd w:id="248"/>
      <w:bookmarkEnd w:id="249"/>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r w:rsidRPr="00140E21">
        <w:rPr>
          <w:b/>
        </w:rPr>
        <w:t>Inputs,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r w:rsidRPr="00140E21">
        <w:rPr>
          <w:b/>
        </w:rPr>
        <w:t>Outputs,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250" w:name="_Toc20204731"/>
      <w:bookmarkStart w:id="251" w:name="_Toc27895445"/>
      <w:bookmarkStart w:id="252" w:name="_Toc36192549"/>
      <w:bookmarkStart w:id="253" w:name="_Toc45193651"/>
      <w:bookmarkStart w:id="254" w:name="_Toc47593283"/>
      <w:bookmarkStart w:id="255" w:name="_Toc51835370"/>
      <w:bookmarkStart w:id="256" w:name="_Toc75408458"/>
      <w:r w:rsidRPr="00140E21">
        <w:t>5.2.18.3.5</w:t>
      </w:r>
      <w:r w:rsidRPr="00140E21">
        <w:tab/>
      </w:r>
      <w:proofErr w:type="spellStart"/>
      <w:r w:rsidRPr="00140E21">
        <w:t>Nucmf_UECapabilityManagement_Notify</w:t>
      </w:r>
      <w:proofErr w:type="spellEnd"/>
      <w:r w:rsidRPr="00140E21">
        <w:t xml:space="preserve"> service operation</w:t>
      </w:r>
      <w:bookmarkEnd w:id="250"/>
      <w:bookmarkEnd w:id="251"/>
      <w:bookmarkEnd w:id="252"/>
      <w:bookmarkEnd w:id="253"/>
      <w:bookmarkEnd w:id="254"/>
      <w:bookmarkEnd w:id="255"/>
      <w:bookmarkEnd w:id="256"/>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r w:rsidRPr="00140E21">
        <w:rPr>
          <w:b/>
        </w:rPr>
        <w:t>Outputs,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24DA5308" w14:textId="77777777" w:rsidR="00A10F37" w:rsidRDefault="00A10F37">
      <w:pPr>
        <w:rPr>
          <w:noProof/>
        </w:rPr>
      </w:pPr>
    </w:p>
    <w:p w14:paraId="0C17ED9A" w14:textId="77777777" w:rsidR="00A10F37" w:rsidRDefault="00A10F37">
      <w:pPr>
        <w:rPr>
          <w:noProof/>
        </w:rPr>
      </w:pPr>
    </w:p>
    <w:p w14:paraId="2CC3F091" w14:textId="71CC438F"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1640A4D" w:rsidR="000B681C" w:rsidRPr="00A10F37" w:rsidRDefault="005C3F22"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000B681C" w:rsidRPr="00A10F37">
        <w:rPr>
          <w:noProof/>
          <w:color w:val="FF0000"/>
          <w:sz w:val="36"/>
          <w:szCs w:val="36"/>
        </w:rPr>
        <w:t xml:space="preserve"> CHANGE</w:t>
      </w:r>
      <w:r>
        <w:rPr>
          <w:noProof/>
          <w:color w:val="FF0000"/>
          <w:sz w:val="36"/>
          <w:szCs w:val="36"/>
        </w:rPr>
        <w:t>s</w:t>
      </w:r>
    </w:p>
    <w:p w14:paraId="1557EA72" w14:textId="42271BD8"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257" w:author="Nokia" w:date="2021-07-15T16:20:00Z">
          <w:pPr/>
        </w:pPrChange>
      </w:pPr>
    </w:p>
    <w:p w14:paraId="478C8F6A" w14:textId="77777777" w:rsidR="00041E76" w:rsidRDefault="00041E76">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5B79B58D" w14:textId="77777777" w:rsidR="000B681C" w:rsidRDefault="000B681C" w:rsidP="00986984">
      <w:pPr>
        <w:rPr>
          <w:noProof/>
        </w:rPr>
      </w:pPr>
    </w:p>
    <w:sectPr w:rsidR="000B68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84BA" w14:textId="77777777" w:rsidR="00901881" w:rsidRDefault="00901881">
      <w:r>
        <w:separator/>
      </w:r>
    </w:p>
  </w:endnote>
  <w:endnote w:type="continuationSeparator" w:id="0">
    <w:p w14:paraId="039BFA04" w14:textId="77777777" w:rsidR="00901881" w:rsidRDefault="0090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058C"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726D4"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447D" w14:textId="77777777" w:rsidR="00901881" w:rsidRDefault="00901881">
      <w:r>
        <w:separator/>
      </w:r>
    </w:p>
  </w:footnote>
  <w:footnote w:type="continuationSeparator" w:id="0">
    <w:p w14:paraId="7C6B886A" w14:textId="77777777" w:rsidR="00901881" w:rsidRDefault="0090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DB10"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3749"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4">
    <w15:presenceInfo w15:providerId="None" w15:userId="Chris Pudney 4"/>
  </w15:person>
  <w15:person w15:author="Nokia">
    <w15:presenceInfo w15:providerId="None" w15:userId="Nokia"/>
  </w15:person>
  <w15:person w15:author="Qualcomm-146">
    <w15:presenceInfo w15:providerId="None" w15:userId="Qualcomm-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26"/>
    <w:rsid w:val="00022E4A"/>
    <w:rsid w:val="00041E76"/>
    <w:rsid w:val="0005641A"/>
    <w:rsid w:val="00092FD9"/>
    <w:rsid w:val="000A6394"/>
    <w:rsid w:val="000B681C"/>
    <w:rsid w:val="000B7FED"/>
    <w:rsid w:val="000C038A"/>
    <w:rsid w:val="000C6598"/>
    <w:rsid w:val="000D44B3"/>
    <w:rsid w:val="000E161B"/>
    <w:rsid w:val="0011059E"/>
    <w:rsid w:val="00145D43"/>
    <w:rsid w:val="00192C46"/>
    <w:rsid w:val="001A08B3"/>
    <w:rsid w:val="001A7B60"/>
    <w:rsid w:val="001B52F0"/>
    <w:rsid w:val="001B7A65"/>
    <w:rsid w:val="001E41F3"/>
    <w:rsid w:val="0026004D"/>
    <w:rsid w:val="002640DD"/>
    <w:rsid w:val="00275D12"/>
    <w:rsid w:val="00284FEB"/>
    <w:rsid w:val="002860C4"/>
    <w:rsid w:val="002B5741"/>
    <w:rsid w:val="002D416D"/>
    <w:rsid w:val="002E472E"/>
    <w:rsid w:val="00305409"/>
    <w:rsid w:val="00315F9C"/>
    <w:rsid w:val="003609EF"/>
    <w:rsid w:val="0036231A"/>
    <w:rsid w:val="00374DD4"/>
    <w:rsid w:val="00384A2C"/>
    <w:rsid w:val="003E1A36"/>
    <w:rsid w:val="00410371"/>
    <w:rsid w:val="004242F1"/>
    <w:rsid w:val="00426CFB"/>
    <w:rsid w:val="0044074B"/>
    <w:rsid w:val="00442892"/>
    <w:rsid w:val="00484E9B"/>
    <w:rsid w:val="004B75B7"/>
    <w:rsid w:val="0051580D"/>
    <w:rsid w:val="00547111"/>
    <w:rsid w:val="00592D74"/>
    <w:rsid w:val="005C3F22"/>
    <w:rsid w:val="005C63A8"/>
    <w:rsid w:val="005E2C44"/>
    <w:rsid w:val="00620E2C"/>
    <w:rsid w:val="00621188"/>
    <w:rsid w:val="006257ED"/>
    <w:rsid w:val="00665C47"/>
    <w:rsid w:val="00695808"/>
    <w:rsid w:val="006B46FB"/>
    <w:rsid w:val="006E21FB"/>
    <w:rsid w:val="007176FF"/>
    <w:rsid w:val="0072632A"/>
    <w:rsid w:val="00792342"/>
    <w:rsid w:val="007977A8"/>
    <w:rsid w:val="007B512A"/>
    <w:rsid w:val="007C2097"/>
    <w:rsid w:val="007D6A07"/>
    <w:rsid w:val="007F7259"/>
    <w:rsid w:val="007F7C74"/>
    <w:rsid w:val="008040A8"/>
    <w:rsid w:val="00823A15"/>
    <w:rsid w:val="008279FA"/>
    <w:rsid w:val="008557B3"/>
    <w:rsid w:val="008626E7"/>
    <w:rsid w:val="00870EE7"/>
    <w:rsid w:val="00871A0A"/>
    <w:rsid w:val="008863B9"/>
    <w:rsid w:val="00891C38"/>
    <w:rsid w:val="008A45A6"/>
    <w:rsid w:val="008F3789"/>
    <w:rsid w:val="008F686C"/>
    <w:rsid w:val="00901881"/>
    <w:rsid w:val="009148DE"/>
    <w:rsid w:val="00941E30"/>
    <w:rsid w:val="009777D9"/>
    <w:rsid w:val="00986984"/>
    <w:rsid w:val="00991B88"/>
    <w:rsid w:val="009A5753"/>
    <w:rsid w:val="009A579D"/>
    <w:rsid w:val="009E3297"/>
    <w:rsid w:val="009F734F"/>
    <w:rsid w:val="00A10F37"/>
    <w:rsid w:val="00A11404"/>
    <w:rsid w:val="00A246B6"/>
    <w:rsid w:val="00A47E70"/>
    <w:rsid w:val="00A50CF0"/>
    <w:rsid w:val="00A50EDD"/>
    <w:rsid w:val="00A7671C"/>
    <w:rsid w:val="00A97173"/>
    <w:rsid w:val="00AA2CBC"/>
    <w:rsid w:val="00AB3D83"/>
    <w:rsid w:val="00AC5820"/>
    <w:rsid w:val="00AD1CD8"/>
    <w:rsid w:val="00B258BB"/>
    <w:rsid w:val="00B67B97"/>
    <w:rsid w:val="00B968C8"/>
    <w:rsid w:val="00BA2203"/>
    <w:rsid w:val="00BA3EC5"/>
    <w:rsid w:val="00BA51D9"/>
    <w:rsid w:val="00BB5DFC"/>
    <w:rsid w:val="00BD279D"/>
    <w:rsid w:val="00BD4486"/>
    <w:rsid w:val="00BD6BB8"/>
    <w:rsid w:val="00C37A6F"/>
    <w:rsid w:val="00C432EE"/>
    <w:rsid w:val="00C66BA2"/>
    <w:rsid w:val="00C95985"/>
    <w:rsid w:val="00CC5026"/>
    <w:rsid w:val="00CC68D0"/>
    <w:rsid w:val="00D03F9A"/>
    <w:rsid w:val="00D06D51"/>
    <w:rsid w:val="00D24991"/>
    <w:rsid w:val="00D50255"/>
    <w:rsid w:val="00D66520"/>
    <w:rsid w:val="00DE34CF"/>
    <w:rsid w:val="00E13F3D"/>
    <w:rsid w:val="00E34898"/>
    <w:rsid w:val="00EB09B7"/>
    <w:rsid w:val="00EC2718"/>
    <w:rsid w:val="00EE22EF"/>
    <w:rsid w:val="00EE7D7C"/>
    <w:rsid w:val="00F25D98"/>
    <w:rsid w:val="00F300FB"/>
    <w:rsid w:val="00F53F2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2666</Words>
  <Characters>15199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5</cp:revision>
  <cp:lastPrinted>1900-01-01T00:00:00Z</cp:lastPrinted>
  <dcterms:created xsi:type="dcterms:W3CDTF">2021-08-24T09:54:00Z</dcterms:created>
  <dcterms:modified xsi:type="dcterms:W3CDTF">2021-08-24T09:58:00Z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2021-08-23T15:35:59Z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6cf4b2cf-9c35-42d1-b0f7-2e05c71f3d1d</vt:lpwstr>
  </property>
  <property fmtid="{D5CDD505-2E9C-101B-9397-08002B2CF9AE}" pid="27" name="MSIP_Label_17da11e7-ad83-4459-98c6-12a88e2eac78_ContentBits">
    <vt:lpwstr>0</vt:lpwstr>
  </property>
</Properties>
</file>